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C75BFF" w14:textId="62B82741" w:rsidR="009A4A0F" w:rsidRDefault="009A4A0F" w:rsidP="009A4A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833D1A" w:rsidRPr="00833D1A">
        <w:rPr>
          <w:b/>
          <w:i/>
          <w:noProof/>
          <w:sz w:val="28"/>
        </w:rPr>
        <w:t>214275</w:t>
      </w:r>
    </w:p>
    <w:p w14:paraId="71AE3C02" w14:textId="51480767" w:rsidR="00A0464B" w:rsidRPr="00F04E36" w:rsidRDefault="009A4A0F" w:rsidP="00A0464B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  <w:r w:rsidR="00A0464B" w:rsidRPr="00F04E36">
        <w:rPr>
          <w:b/>
          <w:sz w:val="24"/>
        </w:rPr>
        <w:tab/>
      </w:r>
    </w:p>
    <w:p w14:paraId="01570F2B" w14:textId="77777777" w:rsidR="0010401F" w:rsidRPr="00F04E36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3EDA79C" w14:textId="77777777" w:rsidR="00C022E3" w:rsidRPr="00F04E3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F04E36">
        <w:rPr>
          <w:rFonts w:ascii="Arial" w:hAnsi="Arial"/>
          <w:b/>
        </w:rPr>
        <w:t>Source:</w:t>
      </w:r>
      <w:r w:rsidRPr="00F04E36">
        <w:rPr>
          <w:rFonts w:ascii="Arial" w:hAnsi="Arial"/>
          <w:b/>
        </w:rPr>
        <w:tab/>
      </w:r>
      <w:r w:rsidR="00590244" w:rsidRPr="00F04E36">
        <w:rPr>
          <w:rFonts w:ascii="Arial" w:hAnsi="Arial"/>
          <w:b/>
        </w:rPr>
        <w:t>Ericsson</w:t>
      </w:r>
    </w:p>
    <w:p w14:paraId="4F43CDFC" w14:textId="2C294589" w:rsidR="00C022E3" w:rsidRPr="00F04E3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F04E36">
        <w:rPr>
          <w:rFonts w:ascii="Arial" w:hAnsi="Arial" w:cs="Arial"/>
          <w:b/>
        </w:rPr>
        <w:t>Title:</w:t>
      </w:r>
      <w:r w:rsidRPr="00F04E36">
        <w:rPr>
          <w:rFonts w:ascii="Arial" w:hAnsi="Arial" w:cs="Arial"/>
          <w:b/>
        </w:rPr>
        <w:tab/>
      </w:r>
      <w:r w:rsidR="00333D63" w:rsidRPr="00333D63">
        <w:rPr>
          <w:rFonts w:ascii="Arial" w:hAnsi="Arial" w:cs="Arial"/>
          <w:b/>
        </w:rPr>
        <w:t xml:space="preserve">Authentication and Authorization between EEC and ECS </w:t>
      </w:r>
    </w:p>
    <w:p w14:paraId="7742185D" w14:textId="77777777" w:rsidR="00C022E3" w:rsidRPr="00F04E3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F04E36">
        <w:rPr>
          <w:rFonts w:ascii="Arial" w:hAnsi="Arial"/>
          <w:b/>
        </w:rPr>
        <w:t>Document for:</w:t>
      </w:r>
      <w:r w:rsidRPr="00F04E36">
        <w:rPr>
          <w:rFonts w:ascii="Arial" w:hAnsi="Arial"/>
          <w:b/>
        </w:rPr>
        <w:tab/>
      </w:r>
      <w:r w:rsidRPr="00F04E36">
        <w:rPr>
          <w:rFonts w:ascii="Arial" w:hAnsi="Arial"/>
          <w:b/>
          <w:lang w:eastAsia="zh-CN"/>
        </w:rPr>
        <w:t>Approval</w:t>
      </w:r>
    </w:p>
    <w:p w14:paraId="3DADA43E" w14:textId="2EB81DA9" w:rsidR="00C022E3" w:rsidRPr="00F04E36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F04E36">
        <w:rPr>
          <w:rFonts w:ascii="Arial" w:hAnsi="Arial"/>
          <w:b/>
        </w:rPr>
        <w:t>Agenda Item:</w:t>
      </w:r>
      <w:r w:rsidRPr="00F04E36">
        <w:rPr>
          <w:rFonts w:ascii="Arial" w:hAnsi="Arial"/>
          <w:b/>
        </w:rPr>
        <w:tab/>
      </w:r>
      <w:r w:rsidR="00AA1D05" w:rsidRPr="00F04E36">
        <w:rPr>
          <w:rFonts w:ascii="Arial" w:hAnsi="Arial"/>
          <w:b/>
        </w:rPr>
        <w:t>4.</w:t>
      </w:r>
      <w:r w:rsidR="00102E9C">
        <w:rPr>
          <w:rFonts w:ascii="Arial" w:hAnsi="Arial"/>
          <w:b/>
        </w:rPr>
        <w:t>18</w:t>
      </w:r>
    </w:p>
    <w:p w14:paraId="4982AD1F" w14:textId="77777777" w:rsidR="00C022E3" w:rsidRPr="00F04E36" w:rsidRDefault="00C022E3">
      <w:pPr>
        <w:pStyle w:val="Heading1"/>
      </w:pPr>
      <w:r w:rsidRPr="00F04E36">
        <w:t>1</w:t>
      </w:r>
      <w:r w:rsidRPr="00F04E36">
        <w:tab/>
        <w:t>Decision/action requested</w:t>
      </w:r>
    </w:p>
    <w:p w14:paraId="35386CDB" w14:textId="07FF203A" w:rsidR="00590244" w:rsidRPr="00F04E36" w:rsidRDefault="00AA1D05" w:rsidP="00590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04E36">
        <w:rPr>
          <w:b/>
          <w:i/>
        </w:rPr>
        <w:t xml:space="preserve">Approve the proposed </w:t>
      </w:r>
      <w:proofErr w:type="spellStart"/>
      <w:r w:rsidRPr="00F04E36">
        <w:rPr>
          <w:b/>
          <w:i/>
        </w:rPr>
        <w:t>pCR</w:t>
      </w:r>
      <w:proofErr w:type="spellEnd"/>
      <w:r w:rsidRPr="00F04E36">
        <w:rPr>
          <w:b/>
          <w:i/>
        </w:rPr>
        <w:t xml:space="preserve"> as normative text to TS 33.558.</w:t>
      </w:r>
    </w:p>
    <w:p w14:paraId="50B4EB4B" w14:textId="77777777" w:rsidR="00C022E3" w:rsidRPr="00F04E36" w:rsidRDefault="00C022E3">
      <w:pPr>
        <w:pStyle w:val="Heading1"/>
      </w:pPr>
      <w:r w:rsidRPr="00F04E36">
        <w:t>2</w:t>
      </w:r>
      <w:r w:rsidRPr="00F04E36">
        <w:tab/>
        <w:t>References</w:t>
      </w:r>
    </w:p>
    <w:p w14:paraId="16A52B39" w14:textId="6869EEDA" w:rsidR="00342499" w:rsidRPr="00F04E36" w:rsidRDefault="00342499" w:rsidP="00342499">
      <w:pPr>
        <w:pStyle w:val="Reference"/>
      </w:pPr>
      <w:r w:rsidRPr="00F04E36">
        <w:t>[1]</w:t>
      </w:r>
      <w:r w:rsidRPr="00F04E36">
        <w:tab/>
        <w:t>3GPP TS 33.558 "Security aspects of enhancement of support for enabling edge applications"</w:t>
      </w:r>
    </w:p>
    <w:p w14:paraId="47B37F00" w14:textId="4AF5829E" w:rsidR="00590244" w:rsidRPr="00F04E36" w:rsidRDefault="00590244" w:rsidP="00590244">
      <w:pPr>
        <w:pStyle w:val="Reference"/>
      </w:pPr>
      <w:r w:rsidRPr="00F04E36">
        <w:t>[</w:t>
      </w:r>
      <w:r w:rsidR="00342499" w:rsidRPr="00F04E36">
        <w:t>2</w:t>
      </w:r>
      <w:r w:rsidRPr="00F04E36">
        <w:t>]</w:t>
      </w:r>
      <w:r w:rsidRPr="00F04E36">
        <w:tab/>
        <w:t>3GPP TR 33.839 "Study on security aspects of enhancement of support for edge computing in 5G Core (5GC)"</w:t>
      </w:r>
    </w:p>
    <w:p w14:paraId="276399BE" w14:textId="7AE46272" w:rsidR="00342499" w:rsidRPr="00F04E36" w:rsidRDefault="00342499" w:rsidP="00590244">
      <w:pPr>
        <w:pStyle w:val="Reference"/>
      </w:pPr>
      <w:r w:rsidRPr="00F04E36">
        <w:t>[</w:t>
      </w:r>
      <w:r w:rsidR="00333D63">
        <w:t>3</w:t>
      </w:r>
      <w:r w:rsidRPr="00F04E36">
        <w:t>]</w:t>
      </w:r>
      <w:r w:rsidRPr="00F04E36">
        <w:tab/>
        <w:t>3GPP TS 23.558 "Architecture for enabling Edge Applications"</w:t>
      </w:r>
    </w:p>
    <w:p w14:paraId="6B0FBB22" w14:textId="77777777" w:rsidR="00C022E3" w:rsidRPr="00F04E36" w:rsidRDefault="00C022E3">
      <w:pPr>
        <w:pStyle w:val="Heading1"/>
      </w:pPr>
      <w:r w:rsidRPr="00F04E36">
        <w:t>3</w:t>
      </w:r>
      <w:r w:rsidRPr="00F04E36">
        <w:tab/>
        <w:t>Rationale</w:t>
      </w:r>
    </w:p>
    <w:p w14:paraId="4C7BCEBB" w14:textId="7D4233E0" w:rsidR="00342499" w:rsidRPr="00F04E36" w:rsidRDefault="00342499" w:rsidP="00333D63">
      <w:pPr>
        <w:pStyle w:val="EX"/>
        <w:ind w:left="0" w:firstLine="0"/>
      </w:pPr>
      <w:r w:rsidRPr="00F04E36">
        <w:rPr>
          <w:iCs/>
        </w:rPr>
        <w:t xml:space="preserve">The contribution </w:t>
      </w:r>
      <w:r w:rsidR="00333D63">
        <w:rPr>
          <w:iCs/>
        </w:rPr>
        <w:t xml:space="preserve">proposes </w:t>
      </w:r>
      <w:r w:rsidR="00015268">
        <w:rPr>
          <w:iCs/>
        </w:rPr>
        <w:t xml:space="preserve">normative text for </w:t>
      </w:r>
      <w:r w:rsidR="00333D63">
        <w:rPr>
          <w:iCs/>
        </w:rPr>
        <w:t xml:space="preserve">authentication and authorization </w:t>
      </w:r>
      <w:r w:rsidR="00015268">
        <w:rPr>
          <w:iCs/>
        </w:rPr>
        <w:t>between EEC and ECS.</w:t>
      </w:r>
    </w:p>
    <w:p w14:paraId="404C7BA2" w14:textId="7B7DC0B0" w:rsidR="00556695" w:rsidRPr="00556695" w:rsidRDefault="00C022E3" w:rsidP="00556695">
      <w:pPr>
        <w:pStyle w:val="Heading1"/>
      </w:pPr>
      <w:r w:rsidRPr="00F04E36">
        <w:t>4</w:t>
      </w:r>
      <w:r w:rsidRPr="00F04E36">
        <w:tab/>
        <w:t>Detailed proposal</w:t>
      </w:r>
      <w:bookmarkStart w:id="0" w:name="_Toc72913426"/>
    </w:p>
    <w:p w14:paraId="54B36AA2" w14:textId="7E44F374" w:rsidR="005B68A5" w:rsidRDefault="005B68A5" w:rsidP="005B68A5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F04E36">
        <w:rPr>
          <w:rFonts w:ascii="Times New Roman" w:hAnsi="Times New Roman"/>
          <w:color w:val="0070C0"/>
          <w:sz w:val="36"/>
          <w:szCs w:val="36"/>
        </w:rPr>
        <w:t>*** Start of 1</w:t>
      </w:r>
      <w:r w:rsidRPr="00F04E36">
        <w:rPr>
          <w:rFonts w:ascii="Times New Roman" w:hAnsi="Times New Roman"/>
          <w:color w:val="0070C0"/>
          <w:sz w:val="36"/>
          <w:szCs w:val="36"/>
          <w:vertAlign w:val="superscript"/>
        </w:rPr>
        <w:t>st</w:t>
      </w:r>
      <w:r w:rsidRPr="00F04E36">
        <w:rPr>
          <w:rFonts w:ascii="Times New Roman" w:hAnsi="Times New Roman"/>
          <w:color w:val="0070C0"/>
          <w:sz w:val="36"/>
          <w:szCs w:val="36"/>
        </w:rPr>
        <w:t xml:space="preserve"> Change ***</w:t>
      </w:r>
    </w:p>
    <w:p w14:paraId="4E875A2B" w14:textId="77777777" w:rsidR="00825189" w:rsidRPr="004D3578" w:rsidRDefault="00825189" w:rsidP="00825189">
      <w:pPr>
        <w:pStyle w:val="Heading1"/>
      </w:pPr>
      <w:bookmarkStart w:id="1" w:name="_Toc84617138"/>
      <w:r w:rsidRPr="004D3578">
        <w:t>2</w:t>
      </w:r>
      <w:r w:rsidRPr="004D3578">
        <w:tab/>
        <w:t>References</w:t>
      </w:r>
      <w:bookmarkEnd w:id="1"/>
    </w:p>
    <w:p w14:paraId="399B057A" w14:textId="77777777" w:rsidR="00825189" w:rsidRPr="004D3578" w:rsidRDefault="00825189" w:rsidP="00825189">
      <w:r w:rsidRPr="004D3578">
        <w:t>The following documents contain provisions which, through reference in this text, constitute provisions of the present document.</w:t>
      </w:r>
    </w:p>
    <w:p w14:paraId="0B2DFBB4" w14:textId="77777777" w:rsidR="00825189" w:rsidRPr="004D3578" w:rsidRDefault="00825189" w:rsidP="0082518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E1DEED2" w14:textId="77777777" w:rsidR="00825189" w:rsidRPr="004D3578" w:rsidRDefault="00825189" w:rsidP="0082518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D5FE499" w14:textId="77777777" w:rsidR="00825189" w:rsidRPr="004D3578" w:rsidRDefault="00825189" w:rsidP="0082518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2D1BA97" w14:textId="77777777" w:rsidR="00825189" w:rsidRPr="004D3578" w:rsidRDefault="00825189" w:rsidP="0082518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2F01A1C" w14:textId="77777777" w:rsidR="00825189" w:rsidRDefault="00825189" w:rsidP="00825189">
      <w:pPr>
        <w:pStyle w:val="EX"/>
      </w:pPr>
      <w:r>
        <w:t>[2]</w:t>
      </w:r>
      <w:r>
        <w:tab/>
        <w:t>3GPP TS 33.210: "3G security; Network Domain Security (NDS); IP network layer security".</w:t>
      </w:r>
    </w:p>
    <w:p w14:paraId="50266330" w14:textId="77777777" w:rsidR="00825189" w:rsidRDefault="00825189" w:rsidP="00825189">
      <w:pPr>
        <w:pStyle w:val="EX"/>
        <w:rPr>
          <w:rFonts w:eastAsia="Times New Roman"/>
        </w:rPr>
      </w:pPr>
      <w:r>
        <w:rPr>
          <w:rFonts w:eastAsia="Times New Roman"/>
        </w:rPr>
        <w:t>[3]</w:t>
      </w:r>
      <w:r>
        <w:rPr>
          <w:rFonts w:eastAsia="Times New Roman"/>
        </w:rPr>
        <w:tab/>
        <w:t>3GPP TS 33.501: "Security architecture and procedures for 5G System".</w:t>
      </w:r>
    </w:p>
    <w:p w14:paraId="6BB7F90F" w14:textId="77777777" w:rsidR="00825189" w:rsidRDefault="00825189" w:rsidP="00825189">
      <w:pPr>
        <w:pStyle w:val="EX"/>
        <w:rPr>
          <w:lang w:val="en-IN"/>
        </w:rPr>
      </w:pPr>
      <w:r>
        <w:t>[4]</w:t>
      </w:r>
      <w:r>
        <w:tab/>
      </w:r>
      <w:r>
        <w:rPr>
          <w:lang w:val="en-IN"/>
        </w:rPr>
        <w:t>3GPP TS 33.187: "Security aspects of Machine-Type Communications (MTC) and other mobile data applications communications enhancements".</w:t>
      </w:r>
    </w:p>
    <w:p w14:paraId="0BDAB661" w14:textId="77777777" w:rsidR="00825189" w:rsidRDefault="00825189" w:rsidP="00825189">
      <w:pPr>
        <w:pStyle w:val="EX"/>
      </w:pPr>
      <w:r>
        <w:rPr>
          <w:lang w:eastAsia="zh-CN"/>
        </w:rPr>
        <w:t>[5]</w:t>
      </w:r>
      <w:r>
        <w:rPr>
          <w:lang w:eastAsia="zh-CN"/>
        </w:rPr>
        <w:tab/>
      </w:r>
      <w:r>
        <w:t>3GPP TS 23.558: "Architecture for enabling Edge Applications."</w:t>
      </w:r>
    </w:p>
    <w:p w14:paraId="60935983" w14:textId="77777777" w:rsidR="00825189" w:rsidRDefault="00825189" w:rsidP="00825189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>3GPP TS 23.222: "Functional architecture and information flows to support Common API Framework for 3GPP Northbound APIs; Stage 2".</w:t>
      </w:r>
    </w:p>
    <w:p w14:paraId="0FDDF23A" w14:textId="2F5E2CF4" w:rsidR="00825189" w:rsidRDefault="00825189" w:rsidP="00825189">
      <w:pPr>
        <w:pStyle w:val="EX"/>
        <w:rPr>
          <w:ins w:id="2" w:author="Ericsson" w:date="2021-10-28T06:48:00Z"/>
        </w:rPr>
      </w:pPr>
      <w:r>
        <w:lastRenderedPageBreak/>
        <w:t>[7]</w:t>
      </w:r>
      <w:r>
        <w:tab/>
        <w:t>3GPP TS 33.122: "Security aspects of Common API Framework (CAPIF) for 3GPP northbound APIs"</w:t>
      </w:r>
    </w:p>
    <w:p w14:paraId="4AEF57CB" w14:textId="725441C1" w:rsidR="00B526D0" w:rsidRDefault="00B526D0" w:rsidP="00825189">
      <w:pPr>
        <w:pStyle w:val="EX"/>
        <w:rPr>
          <w:ins w:id="3" w:author="Ericsson" w:date="2021-10-28T06:50:00Z"/>
        </w:rPr>
      </w:pPr>
      <w:ins w:id="4" w:author="Ericsson" w:date="2021-10-28T06:48:00Z">
        <w:r>
          <w:t>[</w:t>
        </w:r>
        <w:r w:rsidR="00CB5E73" w:rsidRPr="00617FB5">
          <w:rPr>
            <w:highlight w:val="yellow"/>
          </w:rPr>
          <w:t>A</w:t>
        </w:r>
      </w:ins>
      <w:ins w:id="5" w:author="Ericsson" w:date="2021-10-28T06:49:00Z">
        <w:r w:rsidR="00617FB5" w:rsidRPr="00617FB5">
          <w:rPr>
            <w:highlight w:val="yellow"/>
          </w:rPr>
          <w:t>A</w:t>
        </w:r>
      </w:ins>
      <w:ins w:id="6" w:author="Ericsson" w:date="2021-10-28T06:48:00Z">
        <w:r>
          <w:t>]</w:t>
        </w:r>
        <w:r>
          <w:tab/>
          <w:t>3GPP TS 33.310: "</w:t>
        </w:r>
        <w:r w:rsidR="00CB5E73" w:rsidRPr="00CB5E73">
          <w:t>Network Domain Security (NDS); Authentication Framework (AF)</w:t>
        </w:r>
        <w:r>
          <w:t>"</w:t>
        </w:r>
      </w:ins>
    </w:p>
    <w:p w14:paraId="256B7F80" w14:textId="322296D0" w:rsidR="009F09EE" w:rsidRDefault="009F09EE" w:rsidP="009F09EE">
      <w:pPr>
        <w:pStyle w:val="EX"/>
      </w:pPr>
      <w:ins w:id="7" w:author="Ericsson" w:date="2021-10-28T06:50:00Z">
        <w:r>
          <w:t>[</w:t>
        </w:r>
        <w:r w:rsidRPr="001B3D35">
          <w:rPr>
            <w:highlight w:val="yellow"/>
          </w:rPr>
          <w:t>BB</w:t>
        </w:r>
        <w:r>
          <w:t>]</w:t>
        </w:r>
        <w:r>
          <w:tab/>
        </w:r>
        <w:r w:rsidRPr="00FF1B1C">
          <w:t>IETF RFC 6749: "The OAuth 2.0 Authorization Framework".</w:t>
        </w:r>
      </w:ins>
    </w:p>
    <w:p w14:paraId="363C9E08" w14:textId="77777777" w:rsidR="00825189" w:rsidRPr="00825189" w:rsidRDefault="00825189" w:rsidP="00825189"/>
    <w:p w14:paraId="020EB98C" w14:textId="616F0C2E" w:rsidR="005B68A5" w:rsidRPr="00F04E36" w:rsidRDefault="005B68A5" w:rsidP="005B68A5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F04E36">
        <w:rPr>
          <w:rFonts w:ascii="Times New Roman" w:hAnsi="Times New Roman"/>
          <w:color w:val="0070C0"/>
          <w:sz w:val="36"/>
          <w:szCs w:val="36"/>
        </w:rPr>
        <w:t xml:space="preserve">*** </w:t>
      </w:r>
      <w:r>
        <w:rPr>
          <w:rFonts w:ascii="Times New Roman" w:hAnsi="Times New Roman"/>
          <w:color w:val="0070C0"/>
          <w:sz w:val="36"/>
          <w:szCs w:val="36"/>
        </w:rPr>
        <w:t>End</w:t>
      </w:r>
      <w:r w:rsidRPr="00F04E36">
        <w:rPr>
          <w:rFonts w:ascii="Times New Roman" w:hAnsi="Times New Roman"/>
          <w:color w:val="0070C0"/>
          <w:sz w:val="36"/>
          <w:szCs w:val="36"/>
        </w:rPr>
        <w:t xml:space="preserve"> of 1</w:t>
      </w:r>
      <w:r w:rsidRPr="00F04E36">
        <w:rPr>
          <w:rFonts w:ascii="Times New Roman" w:hAnsi="Times New Roman"/>
          <w:color w:val="0070C0"/>
          <w:sz w:val="36"/>
          <w:szCs w:val="36"/>
          <w:vertAlign w:val="superscript"/>
        </w:rPr>
        <w:t>st</w:t>
      </w:r>
      <w:r w:rsidRPr="00F04E36">
        <w:rPr>
          <w:rFonts w:ascii="Times New Roman" w:hAnsi="Times New Roman"/>
          <w:color w:val="0070C0"/>
          <w:sz w:val="36"/>
          <w:szCs w:val="36"/>
        </w:rPr>
        <w:t xml:space="preserve"> Change ***</w:t>
      </w:r>
    </w:p>
    <w:p w14:paraId="349B2FD1" w14:textId="77777777" w:rsidR="00556695" w:rsidRPr="005B68A5" w:rsidRDefault="00556695" w:rsidP="006A5E37">
      <w:pPr>
        <w:pStyle w:val="Heading4"/>
        <w:jc w:val="center"/>
        <w:rPr>
          <w:rFonts w:ascii="Times New Roman" w:hAnsi="Times New Roman"/>
          <w:b/>
          <w:bCs/>
          <w:color w:val="0070C0"/>
          <w:sz w:val="36"/>
          <w:szCs w:val="36"/>
        </w:rPr>
      </w:pPr>
    </w:p>
    <w:p w14:paraId="0A656B7C" w14:textId="3083BFE7" w:rsidR="006A5E37" w:rsidRPr="00F04E36" w:rsidRDefault="006A5E37" w:rsidP="006A5E37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F04E36">
        <w:rPr>
          <w:rFonts w:ascii="Times New Roman" w:hAnsi="Times New Roman"/>
          <w:color w:val="0070C0"/>
          <w:sz w:val="36"/>
          <w:szCs w:val="36"/>
        </w:rPr>
        <w:t xml:space="preserve">*** Start of </w:t>
      </w:r>
      <w:r w:rsidR="003B4095">
        <w:rPr>
          <w:rFonts w:ascii="Times New Roman" w:hAnsi="Times New Roman"/>
          <w:color w:val="0070C0"/>
          <w:sz w:val="36"/>
          <w:szCs w:val="36"/>
        </w:rPr>
        <w:t>2</w:t>
      </w:r>
      <w:r w:rsidR="003B4095">
        <w:rPr>
          <w:rFonts w:ascii="Times New Roman" w:hAnsi="Times New Roman"/>
          <w:color w:val="0070C0"/>
          <w:sz w:val="36"/>
          <w:szCs w:val="36"/>
          <w:vertAlign w:val="superscript"/>
        </w:rPr>
        <w:t>nd</w:t>
      </w:r>
      <w:r w:rsidRPr="00F04E36">
        <w:rPr>
          <w:rFonts w:ascii="Times New Roman" w:hAnsi="Times New Roman"/>
          <w:color w:val="0070C0"/>
          <w:sz w:val="36"/>
          <w:szCs w:val="36"/>
        </w:rPr>
        <w:t xml:space="preserve"> Change ***</w:t>
      </w:r>
    </w:p>
    <w:p w14:paraId="7016861D" w14:textId="77777777" w:rsidR="002A3802" w:rsidRDefault="002A3802" w:rsidP="002A3802">
      <w:pPr>
        <w:pStyle w:val="Heading2"/>
      </w:pPr>
      <w:bookmarkStart w:id="8" w:name="_Toc84617150"/>
      <w:r>
        <w:t>6</w:t>
      </w:r>
      <w:r w:rsidRPr="004D3578">
        <w:t>.2</w:t>
      </w:r>
      <w:r w:rsidRPr="004D3578">
        <w:tab/>
      </w:r>
      <w:r>
        <w:t>Authentication and Authorization between EEC and ECS</w:t>
      </w:r>
      <w:bookmarkEnd w:id="8"/>
    </w:p>
    <w:p w14:paraId="2B240B16" w14:textId="0D1933FF" w:rsidR="002A3802" w:rsidDel="006D3C69" w:rsidRDefault="002A3802" w:rsidP="002A3802">
      <w:pPr>
        <w:pStyle w:val="EditorsNote"/>
        <w:rPr>
          <w:del w:id="9" w:author="Ericsson" w:date="2021-10-28T06:33:00Z"/>
        </w:rPr>
      </w:pPr>
      <w:del w:id="10" w:author="Ericsson" w:date="2021-10-28T06:33:00Z">
        <w:r w:rsidDel="006D3C69">
          <w:delText>Editor’s Notes: Authentication and Authorization between EEC and ECS is to be added.</w:delText>
        </w:r>
      </w:del>
    </w:p>
    <w:p w14:paraId="1AEC6B6C" w14:textId="1750C8CA" w:rsidR="006D3C69" w:rsidRDefault="0078531D" w:rsidP="0078531D">
      <w:pPr>
        <w:pStyle w:val="Heading3"/>
        <w:rPr>
          <w:ins w:id="11" w:author="Ericsson" w:date="2021-10-28T06:34:00Z"/>
        </w:rPr>
      </w:pPr>
      <w:ins w:id="12" w:author="Ericsson" w:date="2021-10-28T06:33:00Z">
        <w:r>
          <w:t>6.2.</w:t>
        </w:r>
        <w:r w:rsidRPr="00617FB5">
          <w:rPr>
            <w:highlight w:val="yellow"/>
          </w:rPr>
          <w:t>X</w:t>
        </w:r>
      </w:ins>
      <w:ins w:id="13" w:author="Ericsson" w:date="2021-10-28T06:34:00Z">
        <w:r>
          <w:tab/>
          <w:t>Authentic</w:t>
        </w:r>
      </w:ins>
      <w:ins w:id="14" w:author="Ericsson" w:date="2021-10-28T11:07:00Z">
        <w:r w:rsidR="00E324CD">
          <w:t>a</w:t>
        </w:r>
      </w:ins>
      <w:ins w:id="15" w:author="Ericsson" w:date="2021-10-28T06:34:00Z">
        <w:r>
          <w:t xml:space="preserve">tion of </w:t>
        </w:r>
        <w:r w:rsidR="00CB7408">
          <w:t>ECS by EEC</w:t>
        </w:r>
      </w:ins>
    </w:p>
    <w:p w14:paraId="6AE7AD52" w14:textId="43582170" w:rsidR="00CB7408" w:rsidRDefault="00CB7408" w:rsidP="00CB7408">
      <w:pPr>
        <w:rPr>
          <w:ins w:id="16" w:author="Ericsson" w:date="2021-10-28T06:36:00Z"/>
        </w:rPr>
      </w:pPr>
      <w:ins w:id="17" w:author="Ericsson" w:date="2021-10-28T06:34:00Z">
        <w:r>
          <w:t xml:space="preserve">TLS server certificate shall be used </w:t>
        </w:r>
        <w:r w:rsidR="00C00FFD">
          <w:t>for authentica</w:t>
        </w:r>
      </w:ins>
      <w:ins w:id="18" w:author="Ericsson" w:date="2021-10-28T06:35:00Z">
        <w:r w:rsidR="00C00FFD">
          <w:t xml:space="preserve">tion of ECS by the EEC. </w:t>
        </w:r>
        <w:r w:rsidR="00D938C0">
          <w:t xml:space="preserve">The </w:t>
        </w:r>
      </w:ins>
      <w:ins w:id="19" w:author="Ericsson" w:date="2021-10-28T06:36:00Z">
        <w:r w:rsidR="00D938C0">
          <w:t xml:space="preserve">TLS and certificate </w:t>
        </w:r>
      </w:ins>
      <w:ins w:id="20" w:author="Ericsson" w:date="2021-10-28T06:35:00Z">
        <w:r w:rsidR="00D938C0">
          <w:t>profiles defined in TS 33.</w:t>
        </w:r>
      </w:ins>
      <w:ins w:id="21" w:author="Ericsson" w:date="2021-10-28T06:36:00Z">
        <w:r w:rsidR="00D938C0">
          <w:t>2</w:t>
        </w:r>
      </w:ins>
      <w:ins w:id="22" w:author="Ericsson" w:date="2021-10-28T06:35:00Z">
        <w:r w:rsidR="00D938C0">
          <w:t>10 [</w:t>
        </w:r>
      </w:ins>
      <w:ins w:id="23" w:author="Ericsson" w:date="2021-10-28T06:49:00Z">
        <w:r w:rsidR="00617FB5">
          <w:t>2</w:t>
        </w:r>
      </w:ins>
      <w:ins w:id="24" w:author="Ericsson" w:date="2021-10-28T06:35:00Z">
        <w:r w:rsidR="00D938C0">
          <w:t>]</w:t>
        </w:r>
      </w:ins>
      <w:ins w:id="25" w:author="Ericsson" w:date="2021-10-28T06:36:00Z">
        <w:r w:rsidR="00D938C0">
          <w:t xml:space="preserve"> and TS 33.310</w:t>
        </w:r>
      </w:ins>
      <w:ins w:id="26" w:author="Ericsson" w:date="2021-10-28T06:35:00Z">
        <w:r w:rsidR="00D938C0">
          <w:t xml:space="preserve"> </w:t>
        </w:r>
      </w:ins>
      <w:ins w:id="27" w:author="Ericsson" w:date="2021-10-28T06:36:00Z">
        <w:r w:rsidR="00BC56C9">
          <w:t>[</w:t>
        </w:r>
      </w:ins>
      <w:ins w:id="28" w:author="Ericsson" w:date="2021-10-28T06:49:00Z">
        <w:r w:rsidR="00617FB5" w:rsidRPr="00617FB5">
          <w:rPr>
            <w:highlight w:val="yellow"/>
          </w:rPr>
          <w:t>AA</w:t>
        </w:r>
      </w:ins>
      <w:ins w:id="29" w:author="Ericsson" w:date="2021-10-28T06:36:00Z">
        <w:r w:rsidR="00BC56C9">
          <w:t xml:space="preserve">] </w:t>
        </w:r>
      </w:ins>
      <w:ins w:id="30" w:author="Ericsson" w:date="2021-10-28T06:35:00Z">
        <w:r w:rsidR="00D938C0">
          <w:t xml:space="preserve">shall be followed. </w:t>
        </w:r>
      </w:ins>
    </w:p>
    <w:p w14:paraId="79E947B6" w14:textId="7687151B" w:rsidR="00BC56C9" w:rsidRDefault="00BC56C9" w:rsidP="00BC56C9">
      <w:pPr>
        <w:pStyle w:val="Heading3"/>
        <w:rPr>
          <w:ins w:id="31" w:author="Ericsson" w:date="2021-10-28T06:36:00Z"/>
        </w:rPr>
      </w:pPr>
      <w:ins w:id="32" w:author="Ericsson" w:date="2021-10-28T06:36:00Z">
        <w:r>
          <w:t>6.2.</w:t>
        </w:r>
        <w:r w:rsidRPr="00617FB5">
          <w:rPr>
            <w:highlight w:val="yellow"/>
          </w:rPr>
          <w:t>Y</w:t>
        </w:r>
        <w:r>
          <w:tab/>
          <w:t>Authentication of EEC by ECS</w:t>
        </w:r>
      </w:ins>
    </w:p>
    <w:p w14:paraId="03953FAC" w14:textId="156D6DAA" w:rsidR="00E37E3A" w:rsidRPr="007B4761" w:rsidRDefault="00E37E3A" w:rsidP="00E37E3A">
      <w:pPr>
        <w:rPr>
          <w:ins w:id="33" w:author="Ericsson" w:date="2021-10-28T06:37:00Z"/>
        </w:rPr>
      </w:pPr>
      <w:ins w:id="34" w:author="Ericsson" w:date="2021-10-28T06:37:00Z">
        <w:r>
          <w:t>EEC uses an initial access token provided by its ECSP domain to authenticate itself towards to the ECS. Since there is a business relationship between the ECSPs of the EEC and ECS, the ECS can verify the token</w:t>
        </w:r>
      </w:ins>
      <w:ins w:id="35" w:author="Ericsson" w:date="2021-11-01T10:00:00Z">
        <w:r w:rsidR="00717483">
          <w:t xml:space="preserve"> using the public key of the provider w</w:t>
        </w:r>
        <w:r w:rsidR="003C0289">
          <w:t xml:space="preserve">here the provision of the provider public key </w:t>
        </w:r>
      </w:ins>
      <w:ins w:id="36" w:author="Ericsson" w:date="2021-11-01T10:01:00Z">
        <w:r w:rsidR="003C0289">
          <w:t>to the server is out of scope</w:t>
        </w:r>
      </w:ins>
      <w:ins w:id="37" w:author="Ericsson" w:date="2021-10-28T06:37:00Z">
        <w:r>
          <w:t>.</w:t>
        </w:r>
      </w:ins>
    </w:p>
    <w:p w14:paraId="0FB86AE6" w14:textId="22146C45" w:rsidR="00E37E3A" w:rsidRDefault="00E37E3A" w:rsidP="00E37E3A">
      <w:pPr>
        <w:rPr>
          <w:ins w:id="38" w:author="Ericsson" w:date="2021-10-28T06:37:00Z"/>
        </w:rPr>
      </w:pPr>
      <w:ins w:id="39" w:author="Ericsson" w:date="2021-10-28T06:37:00Z">
        <w:r>
          <w:t xml:space="preserve">The EEC and the ECS shall follow the procedure steps in this subclause for the authentication of the EEC by the ECS. The EEC and the ECS </w:t>
        </w:r>
      </w:ins>
      <w:ins w:id="40" w:author="Ericsson" w:date="2021-11-01T10:07:00Z">
        <w:r w:rsidR="005352E2">
          <w:t xml:space="preserve">first </w:t>
        </w:r>
      </w:ins>
      <w:ins w:id="41" w:author="Ericsson" w:date="2021-10-28T06:37:00Z">
        <w:r>
          <w:t>establish a TLS session using the TLS certificate of the ECS</w:t>
        </w:r>
      </w:ins>
      <w:ins w:id="42" w:author="Ericsson" w:date="2021-11-01T10:07:00Z">
        <w:r w:rsidR="005352E2">
          <w:t xml:space="preserve"> as </w:t>
        </w:r>
        <w:r w:rsidR="00894F58">
          <w:t>stated in 6.2.</w:t>
        </w:r>
        <w:r w:rsidR="00894F58" w:rsidRPr="000B17FB">
          <w:rPr>
            <w:highlight w:val="yellow"/>
          </w:rPr>
          <w:t>X</w:t>
        </w:r>
      </w:ins>
      <w:ins w:id="43" w:author="Ericsson" w:date="2021-10-28T06:37:00Z">
        <w:r>
          <w:t>. For the initial access of the EEC to the ECS, a</w:t>
        </w:r>
      </w:ins>
      <w:ins w:id="44" w:author="Ericsson" w:date="2021-10-28T06:52:00Z">
        <w:r w:rsidR="00B81688">
          <w:t>n access</w:t>
        </w:r>
      </w:ins>
      <w:ins w:id="45" w:author="Ericsson" w:date="2021-10-28T06:37:00Z">
        <w:r>
          <w:t xml:space="preserve"> token</w:t>
        </w:r>
      </w:ins>
      <w:ins w:id="46" w:author="Ericsson" w:date="2021-10-28T06:52:00Z">
        <w:r w:rsidR="00B81688">
          <w:t xml:space="preserve"> including the EEC type</w:t>
        </w:r>
      </w:ins>
      <w:ins w:id="47" w:author="Ericsson" w:date="2021-10-28T06:37:00Z">
        <w:r>
          <w:t xml:space="preserve"> provided by the ECSP domain of the EEC is used. </w:t>
        </w:r>
        <w:r w:rsidRPr="002E38E8">
          <w:t>OAuth 2.0</w:t>
        </w:r>
        <w:r>
          <w:t xml:space="preserve"> </w:t>
        </w:r>
      </w:ins>
      <w:ins w:id="48" w:author="Ericsson" w:date="2021-10-28T06:53:00Z">
        <w:r w:rsidR="003D2FCB">
          <w:t xml:space="preserve">framework </w:t>
        </w:r>
      </w:ins>
      <w:ins w:id="49" w:author="Ericsson" w:date="2021-10-28T06:37:00Z">
        <w:r>
          <w:t>[</w:t>
        </w:r>
      </w:ins>
      <w:ins w:id="50" w:author="Ericsson" w:date="2021-10-28T06:50:00Z">
        <w:r w:rsidR="009F09EE" w:rsidRPr="001B3D35">
          <w:rPr>
            <w:highlight w:val="yellow"/>
          </w:rPr>
          <w:t>BB</w:t>
        </w:r>
      </w:ins>
      <w:ins w:id="51" w:author="Ericsson" w:date="2021-10-28T06:37:00Z">
        <w:r>
          <w:t>]</w:t>
        </w:r>
      </w:ins>
      <w:ins w:id="52" w:author="Ericsson" w:date="2021-10-28T06:53:00Z">
        <w:r w:rsidR="003D2FCB">
          <w:t xml:space="preserve"> is used for tokens. </w:t>
        </w:r>
      </w:ins>
      <w:ins w:id="53" w:author="Ericsson" w:date="2021-11-01T10:10:00Z">
        <w:r w:rsidR="001300B0">
          <w:t>The EEC send</w:t>
        </w:r>
        <w:r w:rsidR="000B17FB">
          <w:t>s</w:t>
        </w:r>
        <w:r w:rsidR="001300B0">
          <w:t xml:space="preserve"> the token to the ECS and the ECS validate</w:t>
        </w:r>
        <w:r w:rsidR="000B17FB">
          <w:t>s</w:t>
        </w:r>
        <w:r w:rsidR="001300B0">
          <w:t xml:space="preserve"> the EEC</w:t>
        </w:r>
        <w:r w:rsidR="000B17FB">
          <w:t xml:space="preserve">, </w:t>
        </w:r>
      </w:ins>
      <w:ins w:id="54" w:author="Ericsson" w:date="2021-10-28T06:53:00Z">
        <w:r w:rsidR="000B4614">
          <w:t>i.e., validation of EEC type</w:t>
        </w:r>
      </w:ins>
      <w:ins w:id="55" w:author="Ericsson" w:date="2021-11-01T10:08:00Z">
        <w:r w:rsidR="00894F58">
          <w:t xml:space="preserve"> where EEC type is not the instance id (EEC ID)</w:t>
        </w:r>
        <w:r w:rsidR="00DB30B0">
          <w:t xml:space="preserve"> and is the type of the </w:t>
        </w:r>
      </w:ins>
      <w:ins w:id="56" w:author="Ericsson" w:date="2021-11-01T10:09:00Z">
        <w:r w:rsidR="00DB30B0">
          <w:t>EEC application</w:t>
        </w:r>
        <w:r w:rsidR="00DA3C13">
          <w:t>.</w:t>
        </w:r>
      </w:ins>
      <w:ins w:id="57" w:author="Ericsson" w:date="2021-10-28T06:37:00Z">
        <w:r>
          <w:t xml:space="preserve"> </w:t>
        </w:r>
      </w:ins>
      <w:ins w:id="58" w:author="Ericsson" w:date="2021-11-01T10:09:00Z">
        <w:r w:rsidR="00DA3C13">
          <w:t>W</w:t>
        </w:r>
      </w:ins>
      <w:ins w:id="59" w:author="Ericsson" w:date="2021-10-28T06:54:00Z">
        <w:r w:rsidR="00D53732">
          <w:t xml:space="preserve">hen the token held by the EEC expires, </w:t>
        </w:r>
        <w:r w:rsidR="00031D43">
          <w:t xml:space="preserve">the EEC gets a fresh token from its provider. </w:t>
        </w:r>
      </w:ins>
      <w:ins w:id="60" w:author="Ericsson" w:date="2021-10-28T06:37:00Z">
        <w:r>
          <w:t>The security information flow is depicted in Figure 6.2.</w:t>
        </w:r>
      </w:ins>
      <w:ins w:id="61" w:author="Ericsson" w:date="2021-10-28T07:05:00Z">
        <w:r w:rsidR="00202134" w:rsidRPr="00202134">
          <w:rPr>
            <w:highlight w:val="yellow"/>
          </w:rPr>
          <w:t>Y</w:t>
        </w:r>
      </w:ins>
      <w:ins w:id="62" w:author="Ericsson" w:date="2021-10-28T06:37:00Z">
        <w:r>
          <w:t>-1 and the steps are explained below.</w:t>
        </w:r>
      </w:ins>
    </w:p>
    <w:p w14:paraId="30E9C2FC" w14:textId="689BFF6C" w:rsidR="00E37E3A" w:rsidRDefault="0052374E" w:rsidP="00E37E3A">
      <w:pPr>
        <w:jc w:val="center"/>
        <w:rPr>
          <w:ins w:id="63" w:author="Ericsson" w:date="2021-10-28T06:37:00Z"/>
        </w:rPr>
      </w:pPr>
      <w:ins w:id="64" w:author="Ericsson" w:date="2021-10-28T06:37:00Z">
        <w:r w:rsidRPr="0043645C">
          <w:object w:dxaOrig="6975" w:dyaOrig="5490" w14:anchorId="0B1A1B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0.1pt;height:323.7pt" o:ole="">
              <v:imagedata r:id="rId18" o:title=""/>
            </v:shape>
            <o:OLEObject Type="Embed" ProgID="Visio.Drawing.11" ShapeID="_x0000_i1025" DrawAspect="Content" ObjectID="_1697288957" r:id="rId19"/>
          </w:object>
        </w:r>
      </w:ins>
    </w:p>
    <w:p w14:paraId="12EA17B0" w14:textId="3D684E93" w:rsidR="00E37E3A" w:rsidRDefault="00E37E3A" w:rsidP="00E37E3A">
      <w:pPr>
        <w:jc w:val="center"/>
        <w:rPr>
          <w:ins w:id="65" w:author="Ericsson" w:date="2021-10-28T06:37:00Z"/>
        </w:rPr>
      </w:pPr>
      <w:ins w:id="66" w:author="Ericsson" w:date="2021-10-28T06:37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igure </w:t>
        </w:r>
        <w:r>
          <w:rPr>
            <w:lang w:eastAsia="zh-CN"/>
          </w:rPr>
          <w:t>6.2.</w:t>
        </w:r>
      </w:ins>
      <w:ins w:id="67" w:author="Ericsson" w:date="2021-10-28T07:05:00Z">
        <w:r w:rsidR="00202134" w:rsidRPr="00202134">
          <w:rPr>
            <w:highlight w:val="yellow"/>
            <w:lang w:eastAsia="zh-CN"/>
          </w:rPr>
          <w:t>Y</w:t>
        </w:r>
      </w:ins>
      <w:ins w:id="68" w:author="Ericsson" w:date="2021-10-28T06:37:00Z">
        <w:r>
          <w:rPr>
            <w:lang w:eastAsia="zh-CN"/>
          </w:rPr>
          <w:t>-1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steps of the token-based authentication between EEC and ECS.</w:t>
        </w:r>
      </w:ins>
    </w:p>
    <w:p w14:paraId="399B821F" w14:textId="732BF7DA" w:rsidR="00E37E3A" w:rsidRDefault="00E37E3A" w:rsidP="00E37E3A">
      <w:pPr>
        <w:rPr>
          <w:ins w:id="69" w:author="Ericsson" w:date="2021-10-28T06:37:00Z"/>
        </w:rPr>
      </w:pPr>
      <w:ins w:id="70" w:author="Ericsson" w:date="2021-10-28T06:37:00Z">
        <w:r>
          <w:t xml:space="preserve">Steps </w:t>
        </w:r>
      </w:ins>
      <w:ins w:id="71" w:author="Ericsson" w:date="2021-11-01T10:17:00Z">
        <w:r w:rsidR="001952A7">
          <w:t>1a.</w:t>
        </w:r>
      </w:ins>
      <w:ins w:id="72" w:author="Ericsson" w:date="2021-10-28T06:37:00Z">
        <w:r>
          <w:t>-4 explain the initial access by the EEC to the ECS. For the other accesses other than the initial access, the steps 5</w:t>
        </w:r>
      </w:ins>
      <w:ins w:id="73" w:author="Ericsson" w:date="2021-11-01T10:25:00Z">
        <w:r w:rsidR="0012537D">
          <w:t>a</w:t>
        </w:r>
      </w:ins>
      <w:ins w:id="74" w:author="Ericsson" w:date="2021-10-28T06:37:00Z">
        <w:r>
          <w:t>-</w:t>
        </w:r>
      </w:ins>
      <w:ins w:id="75" w:author="Ericsson" w:date="2021-11-01T16:23:00Z">
        <w:r w:rsidR="00044BCF">
          <w:t>8</w:t>
        </w:r>
      </w:ins>
      <w:ins w:id="76" w:author="Ericsson" w:date="2021-10-28T06:37:00Z">
        <w:r>
          <w:t xml:space="preserve"> are executed. </w:t>
        </w:r>
      </w:ins>
    </w:p>
    <w:p w14:paraId="1DDBA82B" w14:textId="3A220F15" w:rsidR="00E37E3A" w:rsidRDefault="00E37E3A" w:rsidP="00E37E3A">
      <w:pPr>
        <w:rPr>
          <w:ins w:id="77" w:author="Ericsson" w:date="2021-10-28T06:37:00Z"/>
        </w:rPr>
      </w:pPr>
      <w:ins w:id="78" w:author="Ericsson" w:date="2021-10-28T06:37:00Z">
        <w:r>
          <w:t xml:space="preserve">Step </w:t>
        </w:r>
      </w:ins>
      <w:ins w:id="79" w:author="Ericsson" w:date="2021-11-01T10:17:00Z">
        <w:r w:rsidR="001952A7">
          <w:t>1a</w:t>
        </w:r>
      </w:ins>
      <w:ins w:id="80" w:author="Ericsson" w:date="2021-10-28T06:37:00Z">
        <w:r>
          <w:t>. The EEC Provider Domain issues a</w:t>
        </w:r>
      </w:ins>
      <w:ins w:id="81" w:author="Ericsson" w:date="2021-10-28T06:56:00Z">
        <w:r w:rsidR="00031D43">
          <w:t>n</w:t>
        </w:r>
      </w:ins>
      <w:ins w:id="82" w:author="Ericsson" w:date="2021-10-28T06:37:00Z">
        <w:r>
          <w:t xml:space="preserve"> </w:t>
        </w:r>
      </w:ins>
      <w:ins w:id="83" w:author="Ericsson" w:date="2021-10-28T06:56:00Z">
        <w:r w:rsidR="00031D43">
          <w:t xml:space="preserve">access </w:t>
        </w:r>
      </w:ins>
      <w:ins w:id="84" w:author="Ericsson" w:date="2021-10-28T06:37:00Z">
        <w:r>
          <w:t>token</w:t>
        </w:r>
      </w:ins>
      <w:ins w:id="85" w:author="Ericsson" w:date="2021-10-28T06:56:00Z">
        <w:r w:rsidR="00031D43">
          <w:t xml:space="preserve"> including the EEC type</w:t>
        </w:r>
        <w:r w:rsidR="003B4095">
          <w:t xml:space="preserve"> using the </w:t>
        </w:r>
      </w:ins>
      <w:ins w:id="86" w:author="Ericsson" w:date="2021-10-28T06:37:00Z">
        <w:r>
          <w:t xml:space="preserve">OAuth 2.0 </w:t>
        </w:r>
      </w:ins>
      <w:ins w:id="87" w:author="Ericsson" w:date="2021-10-28T06:56:00Z">
        <w:r w:rsidR="003B4095">
          <w:t>[</w:t>
        </w:r>
        <w:r w:rsidR="003B4095" w:rsidRPr="003B4095">
          <w:rPr>
            <w:highlight w:val="yellow"/>
          </w:rPr>
          <w:t>BB</w:t>
        </w:r>
        <w:r w:rsidR="003B4095">
          <w:t xml:space="preserve">] framework. </w:t>
        </w:r>
      </w:ins>
    </w:p>
    <w:p w14:paraId="0ECF4959" w14:textId="77777777" w:rsidR="00E37E3A" w:rsidRDefault="00E37E3A" w:rsidP="00E37E3A">
      <w:pPr>
        <w:rPr>
          <w:ins w:id="88" w:author="Ericsson" w:date="2021-10-28T06:37:00Z"/>
        </w:rPr>
      </w:pPr>
      <w:ins w:id="89" w:author="Ericsson" w:date="2021-10-28T06:37:00Z">
        <w:r>
          <w:t>NOTE:</w:t>
        </w:r>
        <w:r>
          <w:tab/>
          <w:t>The authentication and communication between the EEC and its provider domain is out of scope.</w:t>
        </w:r>
      </w:ins>
    </w:p>
    <w:p w14:paraId="413D9900" w14:textId="77777777" w:rsidR="00E37E3A" w:rsidRDefault="00E37E3A" w:rsidP="00E37E3A">
      <w:pPr>
        <w:rPr>
          <w:ins w:id="90" w:author="Ericsson" w:date="2021-10-28T06:37:00Z"/>
        </w:rPr>
      </w:pPr>
      <w:ins w:id="91" w:author="Ericsson" w:date="2021-10-28T06:37:00Z">
        <w:r>
          <w:t xml:space="preserve">Step 1. The EEC and the ECS establish a TLS session using the TLS certificate of the ECS. </w:t>
        </w:r>
      </w:ins>
    </w:p>
    <w:p w14:paraId="73235B48" w14:textId="77777777" w:rsidR="00E37E3A" w:rsidRDefault="00E37E3A" w:rsidP="00E37E3A">
      <w:pPr>
        <w:rPr>
          <w:ins w:id="92" w:author="Ericsson" w:date="2021-10-28T06:37:00Z"/>
        </w:rPr>
      </w:pPr>
      <w:ins w:id="93" w:author="Ericsson" w:date="2021-10-28T06:37:00Z">
        <w:r>
          <w:t>Step 2. In the established TLS session, the EEC sends the token provided by its provider domain.</w:t>
        </w:r>
      </w:ins>
    </w:p>
    <w:p w14:paraId="2E71C188" w14:textId="7D895CFE" w:rsidR="00E37E3A" w:rsidRDefault="00E37E3A" w:rsidP="00E37E3A">
      <w:pPr>
        <w:rPr>
          <w:ins w:id="94" w:author="Ericsson" w:date="2021-10-28T06:37:00Z"/>
        </w:rPr>
      </w:pPr>
      <w:ins w:id="95" w:author="Ericsson" w:date="2021-10-28T06:37:00Z">
        <w:r>
          <w:t>Step 3. The ECS verifies the token</w:t>
        </w:r>
      </w:ins>
      <w:ins w:id="96" w:author="Ericsson" w:date="2021-11-01T10:13:00Z">
        <w:r w:rsidR="005D1AFE">
          <w:t xml:space="preserve"> and the type of the EEC</w:t>
        </w:r>
      </w:ins>
      <w:ins w:id="97" w:author="Ericsson" w:date="2021-10-28T06:37:00Z">
        <w:r>
          <w:t xml:space="preserve">. </w:t>
        </w:r>
      </w:ins>
    </w:p>
    <w:p w14:paraId="5D1A594B" w14:textId="47A97A00" w:rsidR="00E37E3A" w:rsidRDefault="00E37E3A" w:rsidP="00E37E3A">
      <w:pPr>
        <w:rPr>
          <w:ins w:id="98" w:author="Ericsson" w:date="2021-11-01T10:17:00Z"/>
        </w:rPr>
      </w:pPr>
      <w:ins w:id="99" w:author="Ericsson" w:date="2021-10-28T06:37:00Z">
        <w:r>
          <w:t xml:space="preserve">Step 4. </w:t>
        </w:r>
      </w:ins>
      <w:ins w:id="100" w:author="Ericsson" w:date="2021-11-01T10:13:00Z">
        <w:r w:rsidR="005D1AFE">
          <w:t>If the validation in step 3 is</w:t>
        </w:r>
      </w:ins>
      <w:ins w:id="101" w:author="Ericsson" w:date="2021-11-01T10:14:00Z">
        <w:r w:rsidR="005D1AFE">
          <w:t xml:space="preserve"> successful</w:t>
        </w:r>
        <w:r w:rsidR="005004DE">
          <w:t>,</w:t>
        </w:r>
        <w:r w:rsidR="005D1AFE">
          <w:t xml:space="preserve"> then t</w:t>
        </w:r>
      </w:ins>
      <w:ins w:id="102" w:author="Ericsson" w:date="2021-10-28T06:37:00Z">
        <w:r>
          <w:t xml:space="preserve">he ECS </w:t>
        </w:r>
      </w:ins>
      <w:ins w:id="103" w:author="Ericsson" w:date="2021-11-01T10:14:00Z">
        <w:r w:rsidR="005004DE">
          <w:t xml:space="preserve">returns the service response. </w:t>
        </w:r>
      </w:ins>
    </w:p>
    <w:p w14:paraId="4BBA1A3B" w14:textId="61C4A368" w:rsidR="001952A7" w:rsidRDefault="001952A7" w:rsidP="00E37E3A">
      <w:pPr>
        <w:rPr>
          <w:ins w:id="104" w:author="Ericsson" w:date="2021-10-28T06:37:00Z"/>
        </w:rPr>
      </w:pPr>
      <w:ins w:id="105" w:author="Ericsson" w:date="2021-11-01T10:17:00Z">
        <w:r>
          <w:t xml:space="preserve">Step 5a. If the existing token </w:t>
        </w:r>
      </w:ins>
      <w:ins w:id="106" w:author="Ericsson" w:date="2021-11-01T10:18:00Z">
        <w:r>
          <w:t>in the EEC has been expired, then the EEC gets a fresh token from its provider before executing step 5.</w:t>
        </w:r>
      </w:ins>
    </w:p>
    <w:p w14:paraId="56E078BF" w14:textId="77777777" w:rsidR="00E37E3A" w:rsidRDefault="00E37E3A" w:rsidP="00E37E3A">
      <w:pPr>
        <w:rPr>
          <w:ins w:id="107" w:author="Ericsson" w:date="2021-10-28T06:37:00Z"/>
        </w:rPr>
      </w:pPr>
      <w:ins w:id="108" w:author="Ericsson" w:date="2021-10-28T06:37:00Z">
        <w:r>
          <w:t xml:space="preserve">Step 5. The EEC and the ECS establish a TLS session using the TLS certificate of the ECS. </w:t>
        </w:r>
      </w:ins>
    </w:p>
    <w:p w14:paraId="7C8523CE" w14:textId="6A317226" w:rsidR="00E37E3A" w:rsidRDefault="00E37E3A" w:rsidP="00E37E3A">
      <w:pPr>
        <w:rPr>
          <w:ins w:id="109" w:author="Ericsson" w:date="2021-10-28T06:37:00Z"/>
        </w:rPr>
      </w:pPr>
      <w:ins w:id="110" w:author="Ericsson" w:date="2021-10-28T06:37:00Z">
        <w:r>
          <w:t>Step 6. In the established TLS session, the EEC sends the token</w:t>
        </w:r>
      </w:ins>
      <w:ins w:id="111" w:author="Ericsson" w:date="2021-11-01T10:19:00Z">
        <w:r w:rsidR="00E70E32">
          <w:t>,</w:t>
        </w:r>
      </w:ins>
      <w:ins w:id="112" w:author="Ericsson" w:date="2021-10-28T06:37:00Z">
        <w:r>
          <w:t xml:space="preserve"> provided by the </w:t>
        </w:r>
      </w:ins>
      <w:ins w:id="113" w:author="Ericsson" w:date="2021-11-01T10:19:00Z">
        <w:r w:rsidR="00E70E32">
          <w:t>provider,</w:t>
        </w:r>
      </w:ins>
      <w:ins w:id="114" w:author="Ericsson" w:date="2021-10-28T06:37:00Z">
        <w:r>
          <w:t xml:space="preserve"> in the </w:t>
        </w:r>
      </w:ins>
      <w:ins w:id="115" w:author="Ericsson" w:date="2021-11-01T10:19:00Z">
        <w:r w:rsidR="00E70E32">
          <w:t xml:space="preserve">service </w:t>
        </w:r>
      </w:ins>
      <w:ins w:id="116" w:author="Ericsson" w:date="2021-10-28T06:37:00Z">
        <w:r>
          <w:t>request.</w:t>
        </w:r>
      </w:ins>
    </w:p>
    <w:p w14:paraId="1ABB8FAC" w14:textId="0650A195" w:rsidR="00E37E3A" w:rsidRDefault="00E37E3A" w:rsidP="00E37E3A">
      <w:pPr>
        <w:rPr>
          <w:ins w:id="117" w:author="Ericsson" w:date="2021-10-28T06:37:00Z"/>
        </w:rPr>
      </w:pPr>
      <w:ins w:id="118" w:author="Ericsson" w:date="2021-10-28T06:37:00Z">
        <w:r>
          <w:t>Step 7. The ECS verifies the token</w:t>
        </w:r>
      </w:ins>
      <w:ins w:id="119" w:author="Ericsson" w:date="2021-11-01T10:19:00Z">
        <w:r w:rsidR="00E70E32">
          <w:t xml:space="preserve"> and the type of the EEC</w:t>
        </w:r>
      </w:ins>
      <w:ins w:id="120" w:author="Ericsson" w:date="2021-10-28T06:37:00Z">
        <w:r>
          <w:t>.</w:t>
        </w:r>
      </w:ins>
    </w:p>
    <w:p w14:paraId="54C9DD2C" w14:textId="20503E64" w:rsidR="00737181" w:rsidRDefault="00E37E3A" w:rsidP="006A5E37">
      <w:pPr>
        <w:rPr>
          <w:ins w:id="121" w:author="Ericsson" w:date="2021-10-28T07:06:00Z"/>
        </w:rPr>
      </w:pPr>
      <w:ins w:id="122" w:author="Ericsson" w:date="2021-10-28T06:37:00Z">
        <w:r>
          <w:t xml:space="preserve">Step 8. </w:t>
        </w:r>
      </w:ins>
      <w:ins w:id="123" w:author="Ericsson" w:date="2021-11-01T10:20:00Z">
        <w:r w:rsidR="00E70E32">
          <w:t>If the validation in step 7 is successful, then the ECS returns the service response</w:t>
        </w:r>
      </w:ins>
      <w:ins w:id="124" w:author="Ericsson" w:date="2021-10-28T06:37:00Z">
        <w:r>
          <w:t>.</w:t>
        </w:r>
      </w:ins>
    </w:p>
    <w:p w14:paraId="5F36CC6E" w14:textId="4A6412CE" w:rsidR="00737181" w:rsidRDefault="00737181" w:rsidP="00737181">
      <w:pPr>
        <w:pStyle w:val="Heading3"/>
        <w:rPr>
          <w:ins w:id="125" w:author="Ericsson" w:date="2021-10-28T07:06:00Z"/>
        </w:rPr>
      </w:pPr>
      <w:ins w:id="126" w:author="Ericsson" w:date="2021-10-28T07:06:00Z">
        <w:r>
          <w:t>6.2.</w:t>
        </w:r>
        <w:r w:rsidRPr="00737181">
          <w:rPr>
            <w:highlight w:val="yellow"/>
          </w:rPr>
          <w:t>Z</w:t>
        </w:r>
        <w:r>
          <w:tab/>
          <w:t>Authorization of EEC by ECS</w:t>
        </w:r>
      </w:ins>
    </w:p>
    <w:p w14:paraId="7C325494" w14:textId="1E76E2FB" w:rsidR="00737181" w:rsidRPr="00737181" w:rsidRDefault="00AF5CC9" w:rsidP="00DD6002">
      <w:pPr>
        <w:rPr>
          <w:ins w:id="127" w:author="Ericsson" w:date="2021-10-28T07:06:00Z"/>
        </w:rPr>
      </w:pPr>
      <w:ins w:id="128" w:author="Ericsson" w:date="2021-10-28T07:07:00Z">
        <w:r>
          <w:t xml:space="preserve">Authorization of EEC by ECS is done considering the type of </w:t>
        </w:r>
        <w:r w:rsidR="00DD6002">
          <w:t>EEC using local policy at the ECS.</w:t>
        </w:r>
      </w:ins>
    </w:p>
    <w:p w14:paraId="5B1ECC5D" w14:textId="2AD5527A" w:rsidR="006A5E37" w:rsidRPr="00F04E36" w:rsidRDefault="00E37E3A" w:rsidP="006A5E37">
      <w:ins w:id="129" w:author="Ericsson" w:date="2021-10-28T06:37:00Z">
        <w:del w:id="130" w:author="Ericsson" w:date="2021-09-17T02:09:00Z">
          <w:r w:rsidRPr="0043645C" w:rsidDel="00532224">
            <w:fldChar w:fldCharType="begin"/>
          </w:r>
          <w:r w:rsidRPr="0043645C" w:rsidDel="00532224">
            <w:fldChar w:fldCharType="end"/>
          </w:r>
        </w:del>
      </w:ins>
    </w:p>
    <w:p w14:paraId="79AB6764" w14:textId="49501356" w:rsidR="006A5E37" w:rsidRPr="00F04E36" w:rsidRDefault="006A5E37" w:rsidP="006A5E37">
      <w:pPr>
        <w:jc w:val="center"/>
      </w:pPr>
      <w:r w:rsidRPr="00F04E36">
        <w:rPr>
          <w:color w:val="0070C0"/>
          <w:sz w:val="36"/>
          <w:szCs w:val="36"/>
        </w:rPr>
        <w:t xml:space="preserve">*** End of </w:t>
      </w:r>
      <w:r w:rsidR="003B4095">
        <w:rPr>
          <w:color w:val="0070C0"/>
          <w:sz w:val="36"/>
          <w:szCs w:val="36"/>
        </w:rPr>
        <w:t>2</w:t>
      </w:r>
      <w:r w:rsidR="003B4095">
        <w:rPr>
          <w:color w:val="0070C0"/>
          <w:sz w:val="36"/>
          <w:szCs w:val="36"/>
          <w:vertAlign w:val="superscript"/>
        </w:rPr>
        <w:t>nd</w:t>
      </w:r>
      <w:r w:rsidRPr="00F04E36">
        <w:rPr>
          <w:color w:val="0070C0"/>
          <w:sz w:val="36"/>
          <w:szCs w:val="36"/>
        </w:rPr>
        <w:t xml:space="preserve"> Change ***</w:t>
      </w:r>
    </w:p>
    <w:bookmarkEnd w:id="0"/>
    <w:p w14:paraId="1D7A8246" w14:textId="569BB75A" w:rsidR="00590244" w:rsidRPr="00F04E36" w:rsidRDefault="00590244" w:rsidP="004D114D">
      <w:pPr>
        <w:jc w:val="center"/>
      </w:pPr>
    </w:p>
    <w:sectPr w:rsidR="00590244" w:rsidRPr="00F04E36">
      <w:headerReference w:type="default" r:id="rId20"/>
      <w:footerReference w:type="default" r:id="rId2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74B97E" w14:textId="77777777" w:rsidR="005F114B" w:rsidRDefault="005F114B">
      <w:r>
        <w:separator/>
      </w:r>
    </w:p>
  </w:endnote>
  <w:endnote w:type="continuationSeparator" w:id="0">
    <w:p w14:paraId="34ED33A5" w14:textId="77777777" w:rsidR="005F114B" w:rsidRDefault="005F114B">
      <w:r>
        <w:continuationSeparator/>
      </w:r>
    </w:p>
  </w:endnote>
  <w:endnote w:type="continuationNotice" w:id="1">
    <w:p w14:paraId="43879359" w14:textId="77777777" w:rsidR="005F114B" w:rsidRDefault="005F11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8AC50" w14:textId="77777777" w:rsidR="009D35A6" w:rsidRDefault="009D35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0F15A5" w14:textId="77777777" w:rsidR="005F114B" w:rsidRDefault="005F114B">
      <w:r>
        <w:separator/>
      </w:r>
    </w:p>
  </w:footnote>
  <w:footnote w:type="continuationSeparator" w:id="0">
    <w:p w14:paraId="1395380C" w14:textId="77777777" w:rsidR="005F114B" w:rsidRDefault="005F114B">
      <w:r>
        <w:continuationSeparator/>
      </w:r>
    </w:p>
  </w:footnote>
  <w:footnote w:type="continuationNotice" w:id="1">
    <w:p w14:paraId="6A0DEFED" w14:textId="77777777" w:rsidR="005F114B" w:rsidRDefault="005F11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AB789" w14:textId="77777777" w:rsidR="009D35A6" w:rsidRDefault="009D35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D1F17B8"/>
    <w:multiLevelType w:val="hybridMultilevel"/>
    <w:tmpl w:val="E2E64178"/>
    <w:lvl w:ilvl="0" w:tplc="E53821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5268"/>
    <w:rsid w:val="00017062"/>
    <w:rsid w:val="000230A6"/>
    <w:rsid w:val="000261E9"/>
    <w:rsid w:val="00031D43"/>
    <w:rsid w:val="00041483"/>
    <w:rsid w:val="000442AA"/>
    <w:rsid w:val="00044BCF"/>
    <w:rsid w:val="00046389"/>
    <w:rsid w:val="00056B22"/>
    <w:rsid w:val="00066D22"/>
    <w:rsid w:val="00074722"/>
    <w:rsid w:val="00076118"/>
    <w:rsid w:val="000819D8"/>
    <w:rsid w:val="000934A6"/>
    <w:rsid w:val="000A2C6C"/>
    <w:rsid w:val="000A4660"/>
    <w:rsid w:val="000B17FB"/>
    <w:rsid w:val="000B4614"/>
    <w:rsid w:val="000C7248"/>
    <w:rsid w:val="000D1B5B"/>
    <w:rsid w:val="000E26DC"/>
    <w:rsid w:val="000E5160"/>
    <w:rsid w:val="00100E8E"/>
    <w:rsid w:val="00102283"/>
    <w:rsid w:val="00102E9C"/>
    <w:rsid w:val="0010401F"/>
    <w:rsid w:val="00112D15"/>
    <w:rsid w:val="00112FC3"/>
    <w:rsid w:val="0012537D"/>
    <w:rsid w:val="00127F4D"/>
    <w:rsid w:val="001300B0"/>
    <w:rsid w:val="001537CB"/>
    <w:rsid w:val="001552B3"/>
    <w:rsid w:val="00173FA3"/>
    <w:rsid w:val="0018381A"/>
    <w:rsid w:val="00184B6F"/>
    <w:rsid w:val="001861E5"/>
    <w:rsid w:val="00191C45"/>
    <w:rsid w:val="001952A7"/>
    <w:rsid w:val="001A4D58"/>
    <w:rsid w:val="001B1652"/>
    <w:rsid w:val="001B3D35"/>
    <w:rsid w:val="001B6B2B"/>
    <w:rsid w:val="001C3EC8"/>
    <w:rsid w:val="001C50AE"/>
    <w:rsid w:val="001D2BD4"/>
    <w:rsid w:val="001D6911"/>
    <w:rsid w:val="001E7629"/>
    <w:rsid w:val="001F02C8"/>
    <w:rsid w:val="00201947"/>
    <w:rsid w:val="00202134"/>
    <w:rsid w:val="0020395B"/>
    <w:rsid w:val="00203CF5"/>
    <w:rsid w:val="002046CB"/>
    <w:rsid w:val="0020481B"/>
    <w:rsid w:val="00204DC9"/>
    <w:rsid w:val="002062C0"/>
    <w:rsid w:val="00213796"/>
    <w:rsid w:val="00215130"/>
    <w:rsid w:val="00230002"/>
    <w:rsid w:val="00235492"/>
    <w:rsid w:val="0023761E"/>
    <w:rsid w:val="002376D3"/>
    <w:rsid w:val="00244C9A"/>
    <w:rsid w:val="00247216"/>
    <w:rsid w:val="002578B8"/>
    <w:rsid w:val="00272794"/>
    <w:rsid w:val="002752BD"/>
    <w:rsid w:val="00282C0B"/>
    <w:rsid w:val="00293F48"/>
    <w:rsid w:val="00294DB1"/>
    <w:rsid w:val="00297CB3"/>
    <w:rsid w:val="002A1857"/>
    <w:rsid w:val="002A3802"/>
    <w:rsid w:val="002A3C1A"/>
    <w:rsid w:val="002A68DA"/>
    <w:rsid w:val="002B34A6"/>
    <w:rsid w:val="002B7926"/>
    <w:rsid w:val="002C0D9F"/>
    <w:rsid w:val="002C7F38"/>
    <w:rsid w:val="002E47BD"/>
    <w:rsid w:val="002F48C8"/>
    <w:rsid w:val="0030291E"/>
    <w:rsid w:val="003037C0"/>
    <w:rsid w:val="0030628A"/>
    <w:rsid w:val="003142B2"/>
    <w:rsid w:val="003157F8"/>
    <w:rsid w:val="00315C1F"/>
    <w:rsid w:val="00333D63"/>
    <w:rsid w:val="0033475B"/>
    <w:rsid w:val="00337A0B"/>
    <w:rsid w:val="00342499"/>
    <w:rsid w:val="0035122B"/>
    <w:rsid w:val="00353451"/>
    <w:rsid w:val="00361DD8"/>
    <w:rsid w:val="003643B5"/>
    <w:rsid w:val="00364AA6"/>
    <w:rsid w:val="00371032"/>
    <w:rsid w:val="00371B44"/>
    <w:rsid w:val="00372789"/>
    <w:rsid w:val="00372911"/>
    <w:rsid w:val="003865E3"/>
    <w:rsid w:val="0039715F"/>
    <w:rsid w:val="003A4E04"/>
    <w:rsid w:val="003B11A4"/>
    <w:rsid w:val="003B4095"/>
    <w:rsid w:val="003B64F9"/>
    <w:rsid w:val="003C0289"/>
    <w:rsid w:val="003C122B"/>
    <w:rsid w:val="003C1BBC"/>
    <w:rsid w:val="003C5A97"/>
    <w:rsid w:val="003C7A04"/>
    <w:rsid w:val="003D2FCB"/>
    <w:rsid w:val="003D34BA"/>
    <w:rsid w:val="003E116E"/>
    <w:rsid w:val="003E1F66"/>
    <w:rsid w:val="003E26A9"/>
    <w:rsid w:val="003E3DEA"/>
    <w:rsid w:val="003F52B2"/>
    <w:rsid w:val="00400CED"/>
    <w:rsid w:val="00406274"/>
    <w:rsid w:val="00424AF5"/>
    <w:rsid w:val="00427386"/>
    <w:rsid w:val="004370B3"/>
    <w:rsid w:val="00440414"/>
    <w:rsid w:val="004517AE"/>
    <w:rsid w:val="004558E9"/>
    <w:rsid w:val="0045777E"/>
    <w:rsid w:val="004816AF"/>
    <w:rsid w:val="004818F7"/>
    <w:rsid w:val="0049211F"/>
    <w:rsid w:val="004967A6"/>
    <w:rsid w:val="004A1CD7"/>
    <w:rsid w:val="004B0B6B"/>
    <w:rsid w:val="004B1F58"/>
    <w:rsid w:val="004B3753"/>
    <w:rsid w:val="004B4FCB"/>
    <w:rsid w:val="004B5F51"/>
    <w:rsid w:val="004C31D2"/>
    <w:rsid w:val="004C6C90"/>
    <w:rsid w:val="004D114D"/>
    <w:rsid w:val="004D449C"/>
    <w:rsid w:val="004D55C2"/>
    <w:rsid w:val="004E03AA"/>
    <w:rsid w:val="004F59BB"/>
    <w:rsid w:val="005004DE"/>
    <w:rsid w:val="0050775D"/>
    <w:rsid w:val="00521131"/>
    <w:rsid w:val="005228A8"/>
    <w:rsid w:val="0052374E"/>
    <w:rsid w:val="00527C0B"/>
    <w:rsid w:val="00532224"/>
    <w:rsid w:val="005325DB"/>
    <w:rsid w:val="005352E2"/>
    <w:rsid w:val="005410F6"/>
    <w:rsid w:val="00546ACC"/>
    <w:rsid w:val="00556695"/>
    <w:rsid w:val="00557B9C"/>
    <w:rsid w:val="005729C4"/>
    <w:rsid w:val="005757F0"/>
    <w:rsid w:val="00590244"/>
    <w:rsid w:val="0059227B"/>
    <w:rsid w:val="00592D27"/>
    <w:rsid w:val="00594D65"/>
    <w:rsid w:val="005A3D85"/>
    <w:rsid w:val="005B0966"/>
    <w:rsid w:val="005B68A5"/>
    <w:rsid w:val="005B795D"/>
    <w:rsid w:val="005D1A72"/>
    <w:rsid w:val="005D1AFE"/>
    <w:rsid w:val="005D7499"/>
    <w:rsid w:val="005E523A"/>
    <w:rsid w:val="005F114B"/>
    <w:rsid w:val="00613820"/>
    <w:rsid w:val="00617FB5"/>
    <w:rsid w:val="00617FE9"/>
    <w:rsid w:val="00622E5C"/>
    <w:rsid w:val="006304F8"/>
    <w:rsid w:val="00652248"/>
    <w:rsid w:val="0065407E"/>
    <w:rsid w:val="00657B80"/>
    <w:rsid w:val="006615B1"/>
    <w:rsid w:val="00675B3C"/>
    <w:rsid w:val="00685661"/>
    <w:rsid w:val="0069495C"/>
    <w:rsid w:val="006A0486"/>
    <w:rsid w:val="006A3790"/>
    <w:rsid w:val="006A5E37"/>
    <w:rsid w:val="006B06E6"/>
    <w:rsid w:val="006B4288"/>
    <w:rsid w:val="006C1DF1"/>
    <w:rsid w:val="006D340A"/>
    <w:rsid w:val="006D3C69"/>
    <w:rsid w:val="006E3717"/>
    <w:rsid w:val="006E7A4E"/>
    <w:rsid w:val="00707B38"/>
    <w:rsid w:val="00715A1D"/>
    <w:rsid w:val="00717483"/>
    <w:rsid w:val="00717881"/>
    <w:rsid w:val="00730304"/>
    <w:rsid w:val="00737181"/>
    <w:rsid w:val="007510BB"/>
    <w:rsid w:val="00754ABA"/>
    <w:rsid w:val="00755BFE"/>
    <w:rsid w:val="00760BB0"/>
    <w:rsid w:val="0076157A"/>
    <w:rsid w:val="007727E3"/>
    <w:rsid w:val="00784593"/>
    <w:rsid w:val="0078531D"/>
    <w:rsid w:val="0078565F"/>
    <w:rsid w:val="00792B9B"/>
    <w:rsid w:val="007A00EF"/>
    <w:rsid w:val="007B19EA"/>
    <w:rsid w:val="007B1A08"/>
    <w:rsid w:val="007C0A2D"/>
    <w:rsid w:val="007C27B0"/>
    <w:rsid w:val="007D5E3E"/>
    <w:rsid w:val="007F05D5"/>
    <w:rsid w:val="007F300B"/>
    <w:rsid w:val="008014C3"/>
    <w:rsid w:val="0080538D"/>
    <w:rsid w:val="008128EB"/>
    <w:rsid w:val="00815D15"/>
    <w:rsid w:val="00825189"/>
    <w:rsid w:val="0083293A"/>
    <w:rsid w:val="00833D1A"/>
    <w:rsid w:val="008349B0"/>
    <w:rsid w:val="00836CFC"/>
    <w:rsid w:val="008448D0"/>
    <w:rsid w:val="00850812"/>
    <w:rsid w:val="0085192A"/>
    <w:rsid w:val="00876B9A"/>
    <w:rsid w:val="008933BF"/>
    <w:rsid w:val="00894F58"/>
    <w:rsid w:val="008A10C4"/>
    <w:rsid w:val="008B0248"/>
    <w:rsid w:val="008D0102"/>
    <w:rsid w:val="008D4837"/>
    <w:rsid w:val="008E2F9B"/>
    <w:rsid w:val="008F0CAD"/>
    <w:rsid w:val="008F3176"/>
    <w:rsid w:val="008F5F33"/>
    <w:rsid w:val="0091046A"/>
    <w:rsid w:val="00923212"/>
    <w:rsid w:val="00923D6D"/>
    <w:rsid w:val="00926ABD"/>
    <w:rsid w:val="00931C5E"/>
    <w:rsid w:val="00933172"/>
    <w:rsid w:val="00942A75"/>
    <w:rsid w:val="00947F4E"/>
    <w:rsid w:val="00952950"/>
    <w:rsid w:val="0095348C"/>
    <w:rsid w:val="0096275C"/>
    <w:rsid w:val="0096479B"/>
    <w:rsid w:val="00966D47"/>
    <w:rsid w:val="00976DA4"/>
    <w:rsid w:val="0098039E"/>
    <w:rsid w:val="00991830"/>
    <w:rsid w:val="00992312"/>
    <w:rsid w:val="009950C5"/>
    <w:rsid w:val="009A4A0F"/>
    <w:rsid w:val="009B0AB3"/>
    <w:rsid w:val="009C0DED"/>
    <w:rsid w:val="009C20DB"/>
    <w:rsid w:val="009D2661"/>
    <w:rsid w:val="009D35A6"/>
    <w:rsid w:val="009D38C2"/>
    <w:rsid w:val="009D6802"/>
    <w:rsid w:val="009E15B8"/>
    <w:rsid w:val="009F09EE"/>
    <w:rsid w:val="009F0EC9"/>
    <w:rsid w:val="009F7004"/>
    <w:rsid w:val="00A0464B"/>
    <w:rsid w:val="00A04F2E"/>
    <w:rsid w:val="00A15E2D"/>
    <w:rsid w:val="00A2083A"/>
    <w:rsid w:val="00A22D93"/>
    <w:rsid w:val="00A34CC0"/>
    <w:rsid w:val="00A37D7F"/>
    <w:rsid w:val="00A46410"/>
    <w:rsid w:val="00A51602"/>
    <w:rsid w:val="00A57688"/>
    <w:rsid w:val="00A64A68"/>
    <w:rsid w:val="00A67378"/>
    <w:rsid w:val="00A76AE9"/>
    <w:rsid w:val="00A80819"/>
    <w:rsid w:val="00A84A94"/>
    <w:rsid w:val="00A9762C"/>
    <w:rsid w:val="00AA1D05"/>
    <w:rsid w:val="00AB44CE"/>
    <w:rsid w:val="00AD1DAA"/>
    <w:rsid w:val="00AD4A3B"/>
    <w:rsid w:val="00AE2AAF"/>
    <w:rsid w:val="00AF1E23"/>
    <w:rsid w:val="00AF5CC9"/>
    <w:rsid w:val="00AF7F81"/>
    <w:rsid w:val="00B00B1E"/>
    <w:rsid w:val="00B01AFF"/>
    <w:rsid w:val="00B05CC7"/>
    <w:rsid w:val="00B170E0"/>
    <w:rsid w:val="00B21DC1"/>
    <w:rsid w:val="00B27E39"/>
    <w:rsid w:val="00B350D8"/>
    <w:rsid w:val="00B526D0"/>
    <w:rsid w:val="00B54B32"/>
    <w:rsid w:val="00B63A65"/>
    <w:rsid w:val="00B72DD8"/>
    <w:rsid w:val="00B76763"/>
    <w:rsid w:val="00B7732B"/>
    <w:rsid w:val="00B80537"/>
    <w:rsid w:val="00B8056C"/>
    <w:rsid w:val="00B81688"/>
    <w:rsid w:val="00B82AB1"/>
    <w:rsid w:val="00B8661C"/>
    <w:rsid w:val="00B879F0"/>
    <w:rsid w:val="00B9196E"/>
    <w:rsid w:val="00BB5762"/>
    <w:rsid w:val="00BC25AA"/>
    <w:rsid w:val="00BC56C9"/>
    <w:rsid w:val="00BE5C51"/>
    <w:rsid w:val="00BE68B8"/>
    <w:rsid w:val="00BF0A3F"/>
    <w:rsid w:val="00BF4987"/>
    <w:rsid w:val="00BF49C4"/>
    <w:rsid w:val="00BF58D8"/>
    <w:rsid w:val="00BF671E"/>
    <w:rsid w:val="00BF7422"/>
    <w:rsid w:val="00C00FFD"/>
    <w:rsid w:val="00C022E3"/>
    <w:rsid w:val="00C11842"/>
    <w:rsid w:val="00C215D2"/>
    <w:rsid w:val="00C23772"/>
    <w:rsid w:val="00C4712D"/>
    <w:rsid w:val="00C55BB3"/>
    <w:rsid w:val="00C5624A"/>
    <w:rsid w:val="00C60258"/>
    <w:rsid w:val="00C62B60"/>
    <w:rsid w:val="00C85C4B"/>
    <w:rsid w:val="00C87501"/>
    <w:rsid w:val="00C915BF"/>
    <w:rsid w:val="00C941D1"/>
    <w:rsid w:val="00C94F55"/>
    <w:rsid w:val="00CA7D62"/>
    <w:rsid w:val="00CB07A8"/>
    <w:rsid w:val="00CB227E"/>
    <w:rsid w:val="00CB5E73"/>
    <w:rsid w:val="00CB7408"/>
    <w:rsid w:val="00CD4A57"/>
    <w:rsid w:val="00CD606A"/>
    <w:rsid w:val="00CF1139"/>
    <w:rsid w:val="00CF5CFD"/>
    <w:rsid w:val="00D10A79"/>
    <w:rsid w:val="00D14F39"/>
    <w:rsid w:val="00D33604"/>
    <w:rsid w:val="00D37B08"/>
    <w:rsid w:val="00D4345F"/>
    <w:rsid w:val="00D437FF"/>
    <w:rsid w:val="00D506B3"/>
    <w:rsid w:val="00D5130C"/>
    <w:rsid w:val="00D53732"/>
    <w:rsid w:val="00D62265"/>
    <w:rsid w:val="00D77DE9"/>
    <w:rsid w:val="00D8512E"/>
    <w:rsid w:val="00D922EA"/>
    <w:rsid w:val="00D938C0"/>
    <w:rsid w:val="00DA1E58"/>
    <w:rsid w:val="00DA1EE2"/>
    <w:rsid w:val="00DA3C13"/>
    <w:rsid w:val="00DB256C"/>
    <w:rsid w:val="00DB30B0"/>
    <w:rsid w:val="00DB7F11"/>
    <w:rsid w:val="00DC2051"/>
    <w:rsid w:val="00DC57E6"/>
    <w:rsid w:val="00DD6002"/>
    <w:rsid w:val="00DE0C51"/>
    <w:rsid w:val="00DE4EF2"/>
    <w:rsid w:val="00DF2C0E"/>
    <w:rsid w:val="00DF7B8D"/>
    <w:rsid w:val="00E06FFB"/>
    <w:rsid w:val="00E07DA7"/>
    <w:rsid w:val="00E30155"/>
    <w:rsid w:val="00E31924"/>
    <w:rsid w:val="00E324CD"/>
    <w:rsid w:val="00E37E3A"/>
    <w:rsid w:val="00E411D0"/>
    <w:rsid w:val="00E418F6"/>
    <w:rsid w:val="00E428F9"/>
    <w:rsid w:val="00E439CE"/>
    <w:rsid w:val="00E63327"/>
    <w:rsid w:val="00E70E32"/>
    <w:rsid w:val="00E71A9F"/>
    <w:rsid w:val="00E71AA1"/>
    <w:rsid w:val="00E84A7F"/>
    <w:rsid w:val="00E870C2"/>
    <w:rsid w:val="00E90772"/>
    <w:rsid w:val="00E90D49"/>
    <w:rsid w:val="00E91FE1"/>
    <w:rsid w:val="00EA13B2"/>
    <w:rsid w:val="00EA44D8"/>
    <w:rsid w:val="00EA5E95"/>
    <w:rsid w:val="00ED389B"/>
    <w:rsid w:val="00ED4954"/>
    <w:rsid w:val="00ED6409"/>
    <w:rsid w:val="00EE0943"/>
    <w:rsid w:val="00EE29C1"/>
    <w:rsid w:val="00EE33A2"/>
    <w:rsid w:val="00EE4766"/>
    <w:rsid w:val="00EE69B7"/>
    <w:rsid w:val="00EF262B"/>
    <w:rsid w:val="00F04E36"/>
    <w:rsid w:val="00F0641C"/>
    <w:rsid w:val="00F17A49"/>
    <w:rsid w:val="00F25412"/>
    <w:rsid w:val="00F42791"/>
    <w:rsid w:val="00F4364C"/>
    <w:rsid w:val="00F50BF1"/>
    <w:rsid w:val="00F63404"/>
    <w:rsid w:val="00F67A1C"/>
    <w:rsid w:val="00F712CF"/>
    <w:rsid w:val="00F80128"/>
    <w:rsid w:val="00F82C5B"/>
    <w:rsid w:val="00F843E9"/>
    <w:rsid w:val="00F8555F"/>
    <w:rsid w:val="00F926A3"/>
    <w:rsid w:val="00FA04EA"/>
    <w:rsid w:val="00FA5786"/>
    <w:rsid w:val="00FA6801"/>
    <w:rsid w:val="00FB5222"/>
    <w:rsid w:val="00FB7445"/>
    <w:rsid w:val="00FC0B91"/>
    <w:rsid w:val="00FE121F"/>
    <w:rsid w:val="00FE2981"/>
    <w:rsid w:val="00FE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1B18788"/>
  <w15:chartTrackingRefBased/>
  <w15:docId w15:val="{A9AC6795-F78B-41F5-95E2-794A73B0A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590244"/>
    <w:rPr>
      <w:rFonts w:ascii="Times New Roman" w:hAnsi="Times New Roman"/>
      <w:color w:val="FF0000"/>
      <w:lang w:val="en-GB"/>
    </w:rPr>
  </w:style>
  <w:style w:type="character" w:customStyle="1" w:styleId="EXCar">
    <w:name w:val="EX Car"/>
    <w:link w:val="EX"/>
    <w:qFormat/>
    <w:locked/>
    <w:rsid w:val="00590244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BF7422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BF7422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rsid w:val="00BF7422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BF7422"/>
    <w:rPr>
      <w:rFonts w:ascii="Arial" w:hAnsi="Arial"/>
      <w:b/>
      <w:lang w:val="en-GB"/>
    </w:rPr>
  </w:style>
  <w:style w:type="character" w:styleId="UnresolvedMention">
    <w:name w:val="Unresolved Mention"/>
    <w:uiPriority w:val="99"/>
    <w:semiHidden/>
    <w:unhideWhenUsed/>
    <w:rsid w:val="002376D3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294DB1"/>
    <w:rPr>
      <w:b/>
      <w:bCs/>
    </w:rPr>
  </w:style>
  <w:style w:type="character" w:customStyle="1" w:styleId="CommentTextChar">
    <w:name w:val="Comment Text Char"/>
    <w:link w:val="CommentText"/>
    <w:semiHidden/>
    <w:rsid w:val="00294DB1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294DB1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"/>
    <w:rsid w:val="006A3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</w:rPr>
  </w:style>
  <w:style w:type="character" w:customStyle="1" w:styleId="BodyTextChar">
    <w:name w:val="Body Text Char"/>
    <w:link w:val="BodyText"/>
    <w:rsid w:val="006A3790"/>
    <w:rPr>
      <w:rFonts w:ascii="Arial" w:eastAsia="Times New Roman" w:hAnsi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A3790"/>
  </w:style>
  <w:style w:type="character" w:customStyle="1" w:styleId="IvDbodytextChar">
    <w:name w:val="IvD bodytext Char"/>
    <w:link w:val="IvDbodytext"/>
    <w:rsid w:val="006A3790"/>
    <w:rPr>
      <w:rFonts w:ascii="Arial" w:eastAsia="Times New Roman" w:hAnsi="Arial"/>
      <w:spacing w:val="2"/>
    </w:rPr>
  </w:style>
  <w:style w:type="paragraph" w:styleId="Revision">
    <w:name w:val="Revision"/>
    <w:hidden/>
    <w:uiPriority w:val="99"/>
    <w:semiHidden/>
    <w:rsid w:val="00C23772"/>
    <w:rPr>
      <w:rFonts w:ascii="Times New Roman" w:hAnsi="Times New Roman"/>
      <w:lang w:val="en-GB"/>
    </w:rPr>
  </w:style>
  <w:style w:type="character" w:customStyle="1" w:styleId="EXChar">
    <w:name w:val="EX Char"/>
    <w:locked/>
    <w:rsid w:val="001A4D58"/>
    <w:rPr>
      <w:lang w:val="en-GB" w:eastAsia="en-US"/>
    </w:rPr>
  </w:style>
  <w:style w:type="character" w:customStyle="1" w:styleId="NOZchn">
    <w:name w:val="NO Zchn"/>
    <w:locked/>
    <w:rsid w:val="006A5E3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23" Type="http://schemas.microsoft.com/office/2011/relationships/people" Target="people.xml"/><Relationship Id="rId10" Type="http://schemas.openxmlformats.org/officeDocument/2006/relationships/customXml" Target="../customXml/item10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10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ADQ376F6HWTR-1074192144-2859</_dlc_DocId>
    <_dlc_DocIdUrl xmlns="4397fad0-70af-449d-b129-6cf6df26877a">
      <Url>https://ericsson.sharepoint.com/sites/SRT/3GPP/_layouts/15/DocIdRedir.aspx?ID=ADQ376F6HWTR-1074192144-2859</Url>
      <Description>ADQ376F6HWTR-1074192144-2859</Description>
    </_dlc_DocIdUrl>
    <SharedWithUsers xmlns="8ce21422-bdb2-475f-ab65-4309c7957112">
      <UserInfo>
        <DisplayName>Ben Smeets</DisplayName>
        <AccountId>124</AccountId>
        <AccountType/>
      </UserInfo>
    </SharedWithUsers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9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D010F639-8089-4811-B2EC-9EDDBC98EDD3}">
  <ds:schemaRefs>
    <ds:schemaRef ds:uri="http://schemas.microsoft.com/sharepoint/events"/>
  </ds:schemaRefs>
</ds:datastoreItem>
</file>

<file path=customXml/itemProps10.xml><?xml version="1.0" encoding="utf-8"?>
<ds:datastoreItem xmlns:ds="http://schemas.openxmlformats.org/officeDocument/2006/customXml" ds:itemID="{49C25709-177C-4637-A74A-FAC0E3E53262}">
  <ds:schemaRefs>
    <ds:schemaRef ds:uri="http://schemas.microsoft.com/sharepoint/v3/contenttype/forms"/>
  </ds:schemaRefs>
</ds:datastoreItem>
</file>

<file path=customXml/itemProps11.xml><?xml version="1.0" encoding="utf-8"?>
<ds:datastoreItem xmlns:ds="http://schemas.openxmlformats.org/officeDocument/2006/customXml" ds:itemID="{31B57368-FEDE-40F3-890F-BA12D2BF1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EFF525-6679-4BB9-9C85-3EB9617499B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ECA955-BD26-4E92-89B6-546CC36A49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6EE688-6EB0-4432-B823-16473EB1A72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667AB9F-497D-44E4-8861-128417FB92B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6.xml><?xml version="1.0" encoding="utf-8"?>
<ds:datastoreItem xmlns:ds="http://schemas.openxmlformats.org/officeDocument/2006/customXml" ds:itemID="{8B4AF4A6-4D69-442E-B33D-67BA308638E5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56C4EB97-BC00-4A4A-BD0A-16B836449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111C5C72-740B-43C4-840A-A6B20114F3AA}">
  <ds:schemaRefs>
    <ds:schemaRef ds:uri="Microsoft.SharePoint.Taxonomy.ContentTypeSync"/>
  </ds:schemaRefs>
</ds:datastoreItem>
</file>

<file path=customXml/itemProps9.xml><?xml version="1.0" encoding="utf-8"?>
<ds:datastoreItem xmlns:ds="http://schemas.openxmlformats.org/officeDocument/2006/customXml" ds:itemID="{4FE19FD0-20A8-47A9-8D72-719D635AE2D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553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230</cp:revision>
  <cp:lastPrinted>1900-01-01T08:00:00Z</cp:lastPrinted>
  <dcterms:created xsi:type="dcterms:W3CDTF">2021-08-03T13:22:00Z</dcterms:created>
  <dcterms:modified xsi:type="dcterms:W3CDTF">2021-11-01T13:23:00Z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ADQ376F6HWTR-1074192144-2069</vt:lpwstr>
  </property>
  <property fmtid="{D5CDD505-2E9C-101B-9397-08002B2CF9AE}" pid="4" name="_dlc_DocIdItemGuid">
    <vt:lpwstr>4b6eb9ee-f137-483a-99e8-862625443888</vt:lpwstr>
  </property>
  <property fmtid="{D5CDD505-2E9C-101B-9397-08002B2CF9AE}" pid="5" name="_dlc_DocIdUrl">
    <vt:lpwstr>https://ericsson.sharepoint.com/sites/SRT/3GPP/_layouts/15/DocIdRedir.aspx?ID=ADQ376F6HWTR-1074192144-2069, ADQ376F6HWTR-1074192144-2069</vt:lpwstr>
  </property>
  <property fmtid="{D5CDD505-2E9C-101B-9397-08002B2CF9AE}" pid="6" name="EriCOLLProjects">
    <vt:lpwstr/>
  </property>
  <property fmtid="{D5CDD505-2E9C-101B-9397-08002B2CF9AE}" pid="7" name="EriCOLLCatego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0x010100C5F30C9B16E14C8EACE5F2CC7B7AC7F400B95DCD2E749CBC42B65E026B58A7A435</vt:lpwstr>
  </property>
</Properties>
</file>